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73DAA1D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9A10F1">
        <w:rPr>
          <w:rFonts w:cs="Arial"/>
          <w:bCs/>
          <w:noProof w:val="0"/>
          <w:sz w:val="24"/>
          <w:szCs w:val="24"/>
        </w:rPr>
        <w:t>7</w:t>
      </w:r>
      <w:r w:rsidR="00CA5839">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9A10F1">
        <w:rPr>
          <w:rFonts w:cs="Arial"/>
          <w:bCs/>
          <w:noProof w:val="0"/>
          <w:sz w:val="24"/>
          <w:szCs w:val="24"/>
        </w:rPr>
        <w:t>5</w:t>
      </w:r>
      <w:r w:rsidR="00EB2A87">
        <w:rPr>
          <w:rFonts w:cs="Arial"/>
          <w:bCs/>
          <w:noProof w:val="0"/>
          <w:sz w:val="24"/>
          <w:szCs w:val="24"/>
        </w:rPr>
        <w:t>1597</w:t>
      </w:r>
    </w:p>
    <w:bookmarkEnd w:id="0"/>
    <w:p w14:paraId="5669B020" w14:textId="638AB16B" w:rsidR="004C654E" w:rsidRPr="00EC7A12" w:rsidRDefault="00CA5839" w:rsidP="004C654E">
      <w:pPr>
        <w:pStyle w:val="Header"/>
        <w:tabs>
          <w:tab w:val="left" w:pos="2410"/>
        </w:tabs>
        <w:rPr>
          <w:rFonts w:eastAsia="MS Mincho" w:cs="Arial"/>
          <w:sz w:val="24"/>
          <w:szCs w:val="24"/>
          <w:lang w:val="en-US"/>
        </w:rPr>
      </w:pPr>
      <w:r>
        <w:rPr>
          <w:rFonts w:eastAsia="MS Mincho" w:cs="Arial"/>
          <w:sz w:val="24"/>
          <w:szCs w:val="24"/>
          <w:lang w:val="en-US"/>
        </w:rPr>
        <w:t>Wuhan, China, 7-11 Apr</w:t>
      </w:r>
      <w:r w:rsidR="009A10F1" w:rsidRPr="00EC7A12">
        <w:rPr>
          <w:rFonts w:eastAsia="MS Mincho" w:cs="Arial"/>
          <w:sz w:val="24"/>
          <w:szCs w:val="24"/>
          <w:lang w:val="en-US"/>
        </w:rPr>
        <w:t xml:space="preserve"> 2025</w:t>
      </w:r>
    </w:p>
    <w:p w14:paraId="2F96B0BD" w14:textId="77777777" w:rsidR="002F2360" w:rsidRPr="00EC7A12" w:rsidRDefault="002F2360" w:rsidP="002F2360">
      <w:pPr>
        <w:pStyle w:val="Header"/>
        <w:tabs>
          <w:tab w:val="left" w:pos="2410"/>
        </w:tabs>
        <w:rPr>
          <w:bCs/>
          <w:noProof w:val="0"/>
          <w:sz w:val="24"/>
          <w:lang w:val="en-US"/>
        </w:rPr>
      </w:pPr>
    </w:p>
    <w:p w14:paraId="430718D4" w14:textId="408D33A5" w:rsidR="002F2360" w:rsidRPr="00EC7A12" w:rsidRDefault="002F2360" w:rsidP="002F2360">
      <w:pPr>
        <w:pStyle w:val="CRCoverPage"/>
        <w:tabs>
          <w:tab w:val="left" w:pos="1985"/>
          <w:tab w:val="left" w:pos="2410"/>
        </w:tabs>
        <w:rPr>
          <w:rFonts w:cs="Arial"/>
          <w:b/>
          <w:bCs/>
          <w:sz w:val="24"/>
          <w:lang w:val="en-US" w:eastAsia="ja-JP"/>
        </w:rPr>
      </w:pPr>
      <w:r w:rsidRPr="00EC7A12">
        <w:rPr>
          <w:rFonts w:cs="Arial"/>
          <w:b/>
          <w:bCs/>
          <w:sz w:val="24"/>
          <w:lang w:val="en-US"/>
        </w:rPr>
        <w:t>Agenda item:</w:t>
      </w:r>
      <w:r w:rsidRPr="00EC7A12">
        <w:rPr>
          <w:rFonts w:cs="Arial"/>
          <w:b/>
          <w:bCs/>
          <w:sz w:val="24"/>
          <w:lang w:val="en-US"/>
        </w:rPr>
        <w:tab/>
      </w:r>
      <w:r w:rsidR="00BC7521" w:rsidRPr="00EC7A12">
        <w:rPr>
          <w:rFonts w:cs="Arial"/>
          <w:b/>
          <w:bCs/>
          <w:sz w:val="24"/>
          <w:lang w:val="en-US"/>
        </w:rPr>
        <w:t>10.</w:t>
      </w:r>
      <w:r w:rsidR="006C66D5" w:rsidRPr="00EC7A12">
        <w:rPr>
          <w:rFonts w:cs="Arial"/>
          <w:b/>
          <w:bCs/>
          <w:sz w:val="24"/>
          <w:lang w:val="en-US"/>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5D1FA41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B23A4">
        <w:rPr>
          <w:rFonts w:ascii="Arial" w:hAnsi="Arial" w:cs="Arial"/>
          <w:b/>
          <w:bCs/>
          <w:sz w:val="24"/>
        </w:rPr>
        <w:t xml:space="preserve">(MDT TP to BL CR to TS 38.300) </w:t>
      </w:r>
      <w:r w:rsidR="00CA5839">
        <w:rPr>
          <w:rFonts w:ascii="Arial" w:hAnsi="Arial" w:cs="Arial"/>
          <w:b/>
          <w:bCs/>
          <w:sz w:val="24"/>
        </w:rPr>
        <w:t>S</w:t>
      </w:r>
      <w:r w:rsidR="006C66D5">
        <w:rPr>
          <w:rFonts w:ascii="Arial" w:hAnsi="Arial" w:cs="Arial"/>
          <w:b/>
          <w:bCs/>
          <w:sz w:val="24"/>
        </w:rPr>
        <w:t>lice-related mobility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005ED23D" w14:textId="678AF969" w:rsidR="00987373" w:rsidRPr="000665EA" w:rsidRDefault="00942B70" w:rsidP="00942B70">
      <w:bookmarkStart w:id="1" w:name="_Toc474247438"/>
      <w:r>
        <w:t>At RAN3#12</w:t>
      </w:r>
      <w:r w:rsidR="00CA5839">
        <w:t>7</w:t>
      </w:r>
      <w:r>
        <w:t xml:space="preserve">, </w:t>
      </w:r>
      <w:r w:rsidR="00CA5839">
        <w:t>it was agreed to ask RAN2 to verify if optimisation of the slice-based reselection mechanism requires enhancements to the logged MDT. However, other slice-related MRO enhancements were not discussed. In this paper we remind a simple solution that can help configure conditional mobility that was last proposed in [1].</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F9E2310" w14:textId="44A2BE83" w:rsidR="00782055" w:rsidRDefault="00672888" w:rsidP="001B41C8">
      <w:pPr>
        <w:rPr>
          <w:rFonts w:cs="Arial"/>
          <w:lang w:val="en-US"/>
        </w:rPr>
      </w:pPr>
      <w:r>
        <w:t>Rel-18 network slicing enhancements introduced support of network slice deployments with service areas that are smaller than the Tracking Area (TA) [</w:t>
      </w:r>
      <w:r w:rsidR="00782055">
        <w:t>2</w:t>
      </w:r>
      <w:r>
        <w:t>]</w:t>
      </w:r>
      <w:r w:rsidR="00782055">
        <w:t xml:space="preserve">. This Rel-18 feature is important to deploy highly customized and localized network slices without the need for TA re-design. </w:t>
      </w:r>
      <w:r w:rsidR="000B21DE">
        <w:t>In such deployments, o</w:t>
      </w:r>
      <w:r w:rsidR="00782055">
        <w:t xml:space="preserve">ne potential mobility issue at network slice border is, for example, how to select the neighbour cell for handover (HO). For example, based on UE measurements, the source Cell 1 may have two HO candidates, Cell 2 and Cell 3, but only Cell 3 supports all the slices the UE needs. However, as the source cell does not know in advance the UE trajectory, it has to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sidR="00782055">
        <w:rPr>
          <w:rFonts w:cs="Arial"/>
          <w:lang w:val="en-US"/>
        </w:rPr>
        <w:t>Also, currently, in the CHO execution phase, the UE cannot make any prioritization of potential target cells based on the required slices of the UE.</w:t>
      </w:r>
      <w:r w:rsidR="000B21DE">
        <w:rPr>
          <w:rFonts w:cs="Arial"/>
          <w:lang w:val="en-US"/>
        </w:rPr>
        <w:t xml:space="preserve"> I</w:t>
      </w:r>
      <w:r w:rsidR="000B21DE">
        <w:t>n Rel-18 networks, this becomes critical as the slices may only be supported in a small number of cells and above situation of mobility across the slice border could appear more often.</w:t>
      </w:r>
    </w:p>
    <w:p w14:paraId="5437AEBA" w14:textId="0008866F" w:rsidR="00746441" w:rsidRPr="003502F5" w:rsidRDefault="00746441" w:rsidP="00782055">
      <w:pPr>
        <w:rPr>
          <w:rFonts w:cs="Arial"/>
          <w:lang w:val="en-US"/>
        </w:rPr>
      </w:pPr>
      <w:bookmarkStart w:id="2" w:name="_Hlk181707682"/>
      <w:r w:rsidRPr="00746441">
        <w:rPr>
          <w:rFonts w:cs="Arial"/>
          <w:b/>
          <w:bCs/>
          <w:lang w:val="en-US"/>
        </w:rPr>
        <w:t xml:space="preserve">Observation </w:t>
      </w:r>
      <w:r w:rsidR="00EB3D60">
        <w:rPr>
          <w:rFonts w:cs="Arial"/>
          <w:b/>
          <w:bCs/>
          <w:lang w:val="en-US"/>
        </w:rPr>
        <w:t>1</w:t>
      </w:r>
      <w:r w:rsidRPr="00746441">
        <w:rPr>
          <w:rFonts w:cs="Arial"/>
          <w:b/>
          <w:bCs/>
          <w:lang w:val="en-US"/>
        </w:rPr>
        <w:t xml:space="preserve">: </w:t>
      </w:r>
      <w:r w:rsidRPr="003502F5">
        <w:rPr>
          <w:rFonts w:cs="Arial"/>
          <w:lang w:val="en-US"/>
        </w:rPr>
        <w:t xml:space="preserve">In case of CHO, the source may need to prepare also cells that do not have all the necessary slices available, and it does not know </w:t>
      </w:r>
      <w:r w:rsidR="00D17F62" w:rsidRPr="003502F5">
        <w:rPr>
          <w:rFonts w:cs="Arial"/>
          <w:lang w:val="en-US"/>
        </w:rPr>
        <w:t>if the selected non-supporting target was indeed the only option for the UE</w:t>
      </w:r>
      <w:r w:rsidRPr="003502F5">
        <w:rPr>
          <w:rFonts w:cs="Arial"/>
          <w:lang w:val="en-US"/>
        </w:rPr>
        <w:t>.</w:t>
      </w:r>
    </w:p>
    <w:bookmarkEnd w:id="2"/>
    <w:p w14:paraId="4B809399" w14:textId="688C3B8C" w:rsidR="00782055" w:rsidRDefault="00782055" w:rsidP="00782055">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w:t>
      </w:r>
      <w:r w:rsidR="008B2DA1">
        <w:rPr>
          <w:rFonts w:cs="Arial"/>
          <w:lang w:val="en-US"/>
        </w:rPr>
        <w:t xml:space="preserve">how </w:t>
      </w:r>
      <w:r w:rsidR="00746441">
        <w:rPr>
          <w:rFonts w:cs="Arial"/>
          <w:lang w:val="en-US"/>
        </w:rPr>
        <w:t>far the UE was from the candidates that do have all the slices available</w:t>
      </w:r>
      <w:r>
        <w:rPr>
          <w:rFonts w:cs="Arial"/>
          <w:lang w:val="en-US"/>
        </w:rPr>
        <w:t xml:space="preserve">. For proper root cause analysis, it is crucial to differentiate the cases of UE1, UE2 and UE3 in </w:t>
      </w:r>
      <w:r w:rsidR="005E5B47">
        <w:rPr>
          <w:rFonts w:cs="Arial"/>
          <w:lang w:val="en-US"/>
        </w:rPr>
        <w:fldChar w:fldCharType="begin"/>
      </w:r>
      <w:r w:rsidR="005E5B47">
        <w:rPr>
          <w:rFonts w:cs="Arial"/>
          <w:lang w:val="en-US"/>
        </w:rPr>
        <w:instrText xml:space="preserve"> REF _Ref172882360 \h </w:instrText>
      </w:r>
      <w:r w:rsidR="005E5B47">
        <w:rPr>
          <w:rFonts w:cs="Arial"/>
          <w:lang w:val="en-US"/>
        </w:rPr>
      </w:r>
      <w:r w:rsidR="005E5B47">
        <w:rPr>
          <w:rFonts w:cs="Arial"/>
          <w:lang w:val="en-US"/>
        </w:rPr>
        <w:fldChar w:fldCharType="separate"/>
      </w:r>
      <w:r w:rsidR="005E5B47">
        <w:t xml:space="preserve">Figure </w:t>
      </w:r>
      <w:r w:rsidR="005E5B47">
        <w:rPr>
          <w:noProof/>
        </w:rPr>
        <w:t>1</w:t>
      </w:r>
      <w:r w:rsidR="005E5B47">
        <w:rPr>
          <w:rFonts w:cs="Arial"/>
          <w:lang w:val="en-US"/>
        </w:rPr>
        <w:fldChar w:fldCharType="end"/>
      </w:r>
      <w:r>
        <w:rPr>
          <w:rFonts w:cs="Arial"/>
          <w:lang w:val="en-US"/>
        </w:rPr>
        <w:t xml:space="preserve">. </w:t>
      </w:r>
    </w:p>
    <w:p w14:paraId="1EAB3850" w14:textId="13B459A8" w:rsidR="00782055" w:rsidRDefault="00782055" w:rsidP="00782055">
      <w:pPr>
        <w:pStyle w:val="ListParagraph"/>
        <w:numPr>
          <w:ilvl w:val="0"/>
          <w:numId w:val="42"/>
        </w:numPr>
        <w:rPr>
          <w:rFonts w:cs="Arial"/>
        </w:rPr>
      </w:pPr>
      <w:r>
        <w:rPr>
          <w:rFonts w:cs="Arial"/>
        </w:rPr>
        <w:t xml:space="preserve">For UEs with </w:t>
      </w:r>
      <w:r w:rsidR="00746441">
        <w:rPr>
          <w:rFonts w:cs="Arial"/>
        </w:rPr>
        <w:t xml:space="preserve">execution location </w:t>
      </w:r>
      <w:r>
        <w:rPr>
          <w:rFonts w:cs="Arial"/>
        </w:rPr>
        <w:t xml:space="preserve">similar to UE1, it might help to adjust the mobility parameters like CIO to prioritize HO from Cell 1 to Cell 3 instead of Cell 2 to ensure service continuity for all the slices of the UE. </w:t>
      </w:r>
    </w:p>
    <w:p w14:paraId="299C25D6" w14:textId="286A0DEB" w:rsidR="00782055" w:rsidRDefault="00782055" w:rsidP="00782055">
      <w:pPr>
        <w:pStyle w:val="ListParagraph"/>
        <w:numPr>
          <w:ilvl w:val="0"/>
          <w:numId w:val="42"/>
        </w:numPr>
        <w:rPr>
          <w:rFonts w:cs="Arial"/>
        </w:rPr>
      </w:pPr>
      <w:r>
        <w:rPr>
          <w:rFonts w:cs="Arial"/>
        </w:rPr>
        <w:t>However, for UEs with mobility similar to UE2</w:t>
      </w:r>
      <w:r w:rsidR="00746441">
        <w:rPr>
          <w:rFonts w:cs="Arial"/>
        </w:rPr>
        <w:t xml:space="preserve"> or UE3</w:t>
      </w:r>
      <w:r>
        <w:rPr>
          <w:rFonts w:cs="Arial"/>
        </w:rPr>
        <w:t>, it might not be sufficient to change the mobility parameters</w:t>
      </w:r>
      <w:r w:rsidR="005E5B47">
        <w:rPr>
          <w:rFonts w:cs="Arial"/>
        </w:rPr>
        <w:t xml:space="preserve"> only</w:t>
      </w:r>
      <w:r>
        <w:rPr>
          <w:rFonts w:cs="Arial"/>
        </w:rPr>
        <w:t xml:space="preserve">, as these UEs are far away from Cell 3 at the point of HO. However, if majority of the UEs that are connected to Slice B follow this pattern, this could also indicate a coverage problem in the Slice B planning. </w:t>
      </w:r>
    </w:p>
    <w:p w14:paraId="7D96EC9C" w14:textId="77777777" w:rsidR="00031861" w:rsidRDefault="00031861" w:rsidP="00782055">
      <w:pPr>
        <w:jc w:val="both"/>
        <w:rPr>
          <w:rFonts w:cs="Arial"/>
          <w:b/>
          <w:bCs/>
          <w:lang w:val="en-US"/>
        </w:rPr>
      </w:pPr>
    </w:p>
    <w:p w14:paraId="4034963E" w14:textId="77777777" w:rsidR="00031861" w:rsidRDefault="00031861" w:rsidP="00031861">
      <w:pPr>
        <w:keepNext/>
        <w:jc w:val="center"/>
      </w:pPr>
      <w:r>
        <w:rPr>
          <w:noProof/>
        </w:rPr>
        <w:lastRenderedPageBreak/>
        <w:drawing>
          <wp:inline distT="0" distB="0" distL="0" distR="0" wp14:anchorId="60F3020D" wp14:editId="257E9091">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3C749E8B" w14:textId="77777777" w:rsidR="00031861" w:rsidRDefault="00031861" w:rsidP="00031861">
      <w:pPr>
        <w:pStyle w:val="Caption"/>
        <w:jc w:val="center"/>
      </w:pPr>
      <w:bookmarkStart w:id="3" w:name="_Ref17288236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E82B39">
        <w:t>UE Mobility at Network Slice Border</w:t>
      </w:r>
    </w:p>
    <w:p w14:paraId="615CBE7C" w14:textId="77777777" w:rsidR="00031861" w:rsidRPr="00031861" w:rsidRDefault="00031861" w:rsidP="00782055">
      <w:pPr>
        <w:jc w:val="both"/>
        <w:rPr>
          <w:rFonts w:cs="Arial"/>
          <w:b/>
          <w:bCs/>
        </w:rPr>
      </w:pPr>
    </w:p>
    <w:p w14:paraId="6664553C" w14:textId="30A29CA7" w:rsidR="00782055" w:rsidRPr="003502F5" w:rsidRDefault="00782055" w:rsidP="00782055">
      <w:pPr>
        <w:jc w:val="both"/>
        <w:rPr>
          <w:rFonts w:cs="Arial"/>
          <w:lang w:val="en-US"/>
        </w:rPr>
      </w:pPr>
      <w:r>
        <w:rPr>
          <w:rFonts w:cs="Arial"/>
          <w:b/>
          <w:bCs/>
          <w:lang w:val="en-US"/>
        </w:rPr>
        <w:t xml:space="preserve">Observation </w:t>
      </w:r>
      <w:r w:rsidR="00EB3D60">
        <w:rPr>
          <w:rFonts w:cs="Arial"/>
          <w:b/>
          <w:bCs/>
          <w:lang w:val="en-US"/>
        </w:rPr>
        <w:t>2</w:t>
      </w:r>
      <w:r>
        <w:rPr>
          <w:rFonts w:cs="Arial"/>
          <w:b/>
          <w:bCs/>
          <w:lang w:val="en-US"/>
        </w:rPr>
        <w:t xml:space="preserve">: </w:t>
      </w:r>
      <w:r w:rsidRPr="003502F5">
        <w:rPr>
          <w:rFonts w:cs="Arial"/>
          <w:lang w:val="en-US"/>
        </w:rPr>
        <w:t xml:space="preserve">Service degradation due to handovers to cells that do not support necessary slices can be avoided if the source cell </w:t>
      </w:r>
      <w:r w:rsidR="005E5B47" w:rsidRPr="003502F5">
        <w:rPr>
          <w:rFonts w:cs="Arial"/>
          <w:lang w:val="en-US"/>
        </w:rPr>
        <w:t xml:space="preserve">can analyze the </w:t>
      </w:r>
      <w:r w:rsidR="00746441" w:rsidRPr="003502F5">
        <w:rPr>
          <w:rFonts w:cs="Arial"/>
          <w:lang w:val="en-US"/>
        </w:rPr>
        <w:t xml:space="preserve">condition at the execution of CHO </w:t>
      </w:r>
      <w:r w:rsidR="005E5B47" w:rsidRPr="003502F5">
        <w:rPr>
          <w:rFonts w:cs="Arial"/>
          <w:lang w:val="en-US"/>
        </w:rPr>
        <w:t>of the majority of the UEs associated with a certain network slice</w:t>
      </w:r>
      <w:r w:rsidRPr="003502F5">
        <w:rPr>
          <w:rFonts w:cs="Arial"/>
          <w:lang w:val="en-US"/>
        </w:rPr>
        <w:t>.</w:t>
      </w:r>
    </w:p>
    <w:p w14:paraId="57F9BAC1" w14:textId="25B22D96" w:rsidR="006F746D" w:rsidRDefault="006F746D" w:rsidP="006F746D">
      <w:pPr>
        <w:rPr>
          <w:rFonts w:cs="Arial"/>
          <w:lang w:val="en-US"/>
        </w:rPr>
      </w:pPr>
      <w:r>
        <w:rPr>
          <w:rFonts w:cs="Arial"/>
          <w:lang w:val="en-US"/>
        </w:rPr>
        <w:t xml:space="preserve">One potential way to record </w:t>
      </w:r>
      <w:r w:rsidR="000B21DE">
        <w:rPr>
          <w:rFonts w:cs="Arial"/>
          <w:lang w:val="en-US"/>
        </w:rPr>
        <w:t>above mentioned</w:t>
      </w:r>
      <w:r>
        <w:rPr>
          <w:rFonts w:cs="Arial"/>
          <w:lang w:val="en-US"/>
        </w:rPr>
        <w:t xml:space="preserve"> measurements is to enhance the Successful HO report (SHR) as the HO was successful from radio perspective. The enhancements could include:</w:t>
      </w:r>
    </w:p>
    <w:p w14:paraId="227E6E95" w14:textId="77777777" w:rsidR="006F746D" w:rsidRDefault="006F746D" w:rsidP="006F746D">
      <w:pPr>
        <w:pStyle w:val="ListParagraph"/>
        <w:numPr>
          <w:ilvl w:val="0"/>
          <w:numId w:val="4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7651641" w14:textId="77777777" w:rsidR="006F746D" w:rsidRDefault="006F746D" w:rsidP="006F746D">
      <w:pPr>
        <w:pStyle w:val="ListParagraph"/>
        <w:numPr>
          <w:ilvl w:val="0"/>
          <w:numId w:val="4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6A5EF0D4" w14:textId="7E8D27A4" w:rsidR="005E5B47" w:rsidRPr="00F23611" w:rsidRDefault="005E5B47" w:rsidP="00F23611">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w:t>
      </w:r>
      <w:r w:rsidR="00031861" w:rsidRPr="00F23611">
        <w:rPr>
          <w:rFonts w:cs="Arial"/>
        </w:rPr>
        <w:t>corrective</w:t>
      </w:r>
      <w:r w:rsidRPr="00F23611">
        <w:rPr>
          <w:rFonts w:cs="Arial"/>
        </w:rPr>
        <w:t xml:space="preserve"> action, </w:t>
      </w:r>
      <w:r w:rsidR="00F23611">
        <w:rPr>
          <w:rFonts w:cs="Arial"/>
        </w:rPr>
        <w:t>as defined for the SHR handling.</w:t>
      </w:r>
    </w:p>
    <w:p w14:paraId="74D1AC08" w14:textId="468C930B" w:rsidR="009B0792" w:rsidRPr="006960B6" w:rsidRDefault="009B0792" w:rsidP="009B0792">
      <w:pPr>
        <w:rPr>
          <w:b/>
          <w:bCs/>
        </w:rPr>
      </w:pPr>
      <w:r w:rsidRPr="2D6EEE15">
        <w:rPr>
          <w:b/>
          <w:bCs/>
        </w:rPr>
        <w:t xml:space="preserve">Proposal: </w:t>
      </w:r>
      <w:r w:rsidR="00F23611">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63BA4E74" w14:textId="2C1E1B89" w:rsidR="00140FDF" w:rsidRDefault="002F4257" w:rsidP="00EB3D60">
      <w:pPr>
        <w:jc w:val="both"/>
        <w:rPr>
          <w:bCs/>
        </w:rPr>
      </w:pPr>
      <w:r>
        <w:rPr>
          <w:bCs/>
        </w:rPr>
        <w:t xml:space="preserve">In this paper, </w:t>
      </w:r>
      <w:r w:rsidR="00140FDF">
        <w:rPr>
          <w:bCs/>
        </w:rPr>
        <w:t>we analyse options to avoid unnecessary handovers to cells not supporting all needed slices:</w:t>
      </w:r>
    </w:p>
    <w:p w14:paraId="0D385366" w14:textId="1BD1387C" w:rsidR="00D17F62" w:rsidRPr="003502F5" w:rsidRDefault="00D17F62" w:rsidP="00140FDF">
      <w:pPr>
        <w:ind w:left="284"/>
        <w:rPr>
          <w:rFonts w:cs="Arial"/>
          <w:lang w:val="en-US"/>
        </w:rPr>
      </w:pPr>
      <w:r w:rsidRPr="00D17F62">
        <w:rPr>
          <w:rFonts w:cs="Arial"/>
          <w:b/>
          <w:bCs/>
          <w:lang w:val="en-US"/>
        </w:rPr>
        <w:t xml:space="preserve">Observation </w:t>
      </w:r>
      <w:r w:rsidR="00EB3D60">
        <w:rPr>
          <w:rFonts w:cs="Arial"/>
          <w:b/>
          <w:bCs/>
          <w:lang w:val="en-US"/>
        </w:rPr>
        <w:t>1</w:t>
      </w:r>
      <w:r w:rsidRPr="00D17F62">
        <w:rPr>
          <w:rFonts w:cs="Arial"/>
          <w:b/>
          <w:bCs/>
          <w:lang w:val="en-US"/>
        </w:rPr>
        <w:t xml:space="preserve">: </w:t>
      </w:r>
      <w:r w:rsidRPr="003502F5">
        <w:rPr>
          <w:rFonts w:cs="Arial"/>
          <w:lang w:val="en-US"/>
        </w:rPr>
        <w:t>In case of CHO, the source may need to prepare also cells that do not have all the necessary slices available, and it does not know if the selected non-supporting target was indeed the only option for the UE.</w:t>
      </w:r>
    </w:p>
    <w:p w14:paraId="63004F67" w14:textId="37968D6D" w:rsidR="00140FDF" w:rsidRPr="003502F5" w:rsidRDefault="00746441" w:rsidP="00140FDF">
      <w:pPr>
        <w:ind w:left="284"/>
      </w:pPr>
      <w:r w:rsidRPr="00746441">
        <w:rPr>
          <w:rFonts w:cs="Arial"/>
          <w:b/>
          <w:bCs/>
          <w:lang w:val="en-US"/>
        </w:rPr>
        <w:t xml:space="preserve">Observation </w:t>
      </w:r>
      <w:r w:rsidR="00EB3D60">
        <w:rPr>
          <w:rFonts w:cs="Arial"/>
          <w:b/>
          <w:bCs/>
          <w:lang w:val="en-US"/>
        </w:rPr>
        <w:t>2</w:t>
      </w:r>
      <w:r w:rsidRPr="00746441">
        <w:rPr>
          <w:rFonts w:cs="Arial"/>
          <w:b/>
          <w:bCs/>
          <w:lang w:val="en-US"/>
        </w:rPr>
        <w:t xml:space="preserve">: </w:t>
      </w:r>
      <w:r w:rsidRPr="003502F5">
        <w:rPr>
          <w:rFonts w:cs="Arial"/>
          <w:lang w:val="en-US"/>
        </w:rPr>
        <w:t>Service degradation due to handovers to cells that do not support necessary slices can be avoided if the source cell can analyze the condition at the execution of CHO of the majority of the UEs associated with a certain network slice.</w:t>
      </w:r>
    </w:p>
    <w:p w14:paraId="55BBFFE6" w14:textId="2AB7A876" w:rsidR="00140FDF" w:rsidRPr="006960B6" w:rsidRDefault="00140FDF" w:rsidP="00EB3D60">
      <w:pPr>
        <w:jc w:val="both"/>
        <w:rPr>
          <w:b/>
          <w:bCs/>
        </w:rPr>
      </w:pPr>
      <w:r>
        <w:rPr>
          <w:bCs/>
        </w:rPr>
        <w:t>Based on the above, we propose</w:t>
      </w:r>
      <w:r w:rsidR="00EB3D60">
        <w:rPr>
          <w:bCs/>
        </w:rPr>
        <w:t xml:space="preserve"> that </w:t>
      </w:r>
      <w:r w:rsidR="00EB3D60">
        <w:rPr>
          <w:b/>
          <w:bCs/>
        </w:rPr>
        <w:t>t</w:t>
      </w:r>
      <w:r>
        <w:rPr>
          <w:b/>
          <w:bCs/>
        </w:rPr>
        <w:t>he SHR mechanism is enhanced to enable recording the SHR in case when some of the used slices are not supported in the target cell and that a slice-related cause value is added.</w:t>
      </w:r>
    </w:p>
    <w:p w14:paraId="66F7B749" w14:textId="686BF3ED" w:rsidR="00140FDF" w:rsidRDefault="00140FDF" w:rsidP="0045126B">
      <w:pPr>
        <w:jc w:val="both"/>
        <w:rPr>
          <w:bCs/>
        </w:rPr>
      </w:pPr>
      <w:r>
        <w:rPr>
          <w:bCs/>
        </w:rPr>
        <w:t xml:space="preserve">The above proposal </w:t>
      </w:r>
      <w:r w:rsidR="00EB3D60">
        <w:rPr>
          <w:bCs/>
        </w:rPr>
        <w:t>is</w:t>
      </w:r>
      <w:r>
        <w:rPr>
          <w:bCs/>
        </w:rPr>
        <w:t xml:space="preserv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3518B5EB" w:rsidR="00C93813" w:rsidRDefault="00672888" w:rsidP="008A3464">
      <w:pPr>
        <w:numPr>
          <w:ilvl w:val="0"/>
          <w:numId w:val="4"/>
        </w:numPr>
        <w:overflowPunct w:val="0"/>
        <w:autoSpaceDE w:val="0"/>
        <w:autoSpaceDN w:val="0"/>
        <w:adjustRightInd w:val="0"/>
        <w:textAlignment w:val="baseline"/>
      </w:pPr>
      <w:r w:rsidRPr="00672888">
        <w:t>R3-2</w:t>
      </w:r>
      <w:r w:rsidR="00CA5839">
        <w:t>50078</w:t>
      </w:r>
      <w:r w:rsidR="00C93813">
        <w:t>, RAN3 #12</w:t>
      </w:r>
      <w:r w:rsidR="00CA5839">
        <w:t>7</w:t>
      </w:r>
    </w:p>
    <w:p w14:paraId="64C131D0" w14:textId="77777777" w:rsidR="00EB4350" w:rsidRDefault="00EB4350" w:rsidP="00EB4350">
      <w:pPr>
        <w:numPr>
          <w:ilvl w:val="0"/>
          <w:numId w:val="4"/>
        </w:numPr>
        <w:overflowPunct w:val="0"/>
        <w:autoSpaceDE w:val="0"/>
        <w:autoSpaceDN w:val="0"/>
        <w:adjustRightInd w:val="0"/>
        <w:textAlignment w:val="baseline"/>
      </w:pPr>
      <w:r>
        <w:t>3GPP TS 23.501</w:t>
      </w:r>
    </w:p>
    <w:p w14:paraId="62A0D7F2" w14:textId="77777777" w:rsidR="00EB4350" w:rsidRDefault="00EB4350" w:rsidP="00EB4350">
      <w:pPr>
        <w:numPr>
          <w:ilvl w:val="0"/>
          <w:numId w:val="4"/>
        </w:numPr>
        <w:overflowPunct w:val="0"/>
        <w:autoSpaceDE w:val="0"/>
        <w:autoSpaceDN w:val="0"/>
        <w:adjustRightInd w:val="0"/>
        <w:textAlignment w:val="baseline"/>
      </w:pPr>
      <w:r>
        <w:lastRenderedPageBreak/>
        <w:t>3GPP TS 38.300</w:t>
      </w:r>
    </w:p>
    <w:p w14:paraId="750B4119" w14:textId="733F18EA" w:rsidR="00516A10" w:rsidRDefault="00EB4350" w:rsidP="00516A10">
      <w:pPr>
        <w:numPr>
          <w:ilvl w:val="0"/>
          <w:numId w:val="4"/>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4" w:name="_Toc171672248"/>
      <w:r w:rsidRPr="00296CF8">
        <w:t>15.5.2.7</w:t>
      </w:r>
      <w:r w:rsidRPr="00296CF8">
        <w:tab/>
        <w:t>Successful HO</w:t>
      </w:r>
      <w:bookmarkEnd w:id="4"/>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5" w:name="_Hlk152007599"/>
      <w:r w:rsidRPr="00296CF8">
        <w:t xml:space="preserve"> (SHR)</w:t>
      </w:r>
      <w:bookmarkEnd w:id="5"/>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6A900ECD" w:rsidR="00F23611" w:rsidRPr="00296CF8" w:rsidRDefault="00F23611" w:rsidP="00F23611">
      <w:pPr>
        <w:rPr>
          <w:rFonts w:eastAsia="SimSun"/>
        </w:rPr>
      </w:pPr>
      <w:bookmarkStart w:id="6" w:name="_Hlk152007750"/>
      <w:r w:rsidRPr="00296CF8">
        <w:rPr>
          <w:rFonts w:eastAsia="SimSun"/>
        </w:rPr>
        <w:t xml:space="preserve">For SHR collected during intra-NR handover, </w:t>
      </w:r>
      <w:bookmarkEnd w:id="6"/>
      <w:r w:rsidRPr="00296CF8">
        <w:rPr>
          <w:rFonts w:eastAsia="SimSun"/>
        </w:rPr>
        <w:t>if the target NR node fetches the SHR from the UE and the trigger of SHR is T310/T312</w:t>
      </w:r>
      <w:ins w:id="7" w:author="Nokia" w:date="2024-07-31T11:37:00Z" w16du:dateUtc="2024-07-31T09:37:00Z">
        <w:r>
          <w:rPr>
            <w:rFonts w:eastAsia="SimSun"/>
          </w:rPr>
          <w:t xml:space="preserve"> or slice </w:t>
        </w:r>
      </w:ins>
      <w:ins w:id="8" w:author="Nokia" w:date="2024-11-05T14:01:00Z" w16du:dateUtc="2024-11-05T13:01:00Z">
        <w:r w:rsidR="00D17F62">
          <w:rPr>
            <w:rFonts w:eastAsia="SimSun"/>
          </w:rPr>
          <w:t>unavailability</w:t>
        </w:r>
      </w:ins>
      <w:r w:rsidRPr="00296CF8">
        <w:rPr>
          <w:rFonts w:eastAsia="SimSun"/>
        </w:rPr>
        <w:t xml:space="preserve">, it may forward the information to the source NR node, i.e. the node handling the cell reported as source cell in this SHR, </w:t>
      </w:r>
      <w:bookmarkStart w:id="9" w:name="_Hlk152008039"/>
      <w:r w:rsidRPr="00296CF8">
        <w:rPr>
          <w:rFonts w:eastAsia="SimSun"/>
        </w:rPr>
        <w:t>by using the ACCESS AND MOBILITY INDICATION message over Xn or by means of the Uplink RAN configuration transfer procedure and Downlink RAN configuration transfer procedure over NG.</w:t>
      </w:r>
      <w:bookmarkStart w:id="10" w:name="_Hlk152008162"/>
      <w:bookmarkEnd w:id="9"/>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10"/>
      <w:r w:rsidRPr="00296CF8">
        <w:rPr>
          <w:rFonts w:eastAsia="SimSun"/>
        </w:rPr>
        <w:t>by using the ACCESS AND MOBILITY INDICATION message over Xn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4E3E20FC" w14:textId="1F5AC131" w:rsidR="009A263F" w:rsidRDefault="009A263F" w:rsidP="009A263F">
      <w:pPr>
        <w:pStyle w:val="Header"/>
        <w:tabs>
          <w:tab w:val="right" w:pos="7088"/>
          <w:tab w:val="right" w:pos="9781"/>
        </w:tabs>
        <w:rPr>
          <w:rFonts w:cs="Arial"/>
          <w:b w:val="0"/>
          <w:bCs/>
          <w:sz w:val="22"/>
        </w:rPr>
      </w:pPr>
      <w:r>
        <w:rPr>
          <w:rFonts w:cs="Arial"/>
          <w:bCs/>
          <w:sz w:val="22"/>
        </w:rPr>
        <w:t>3GPP TSG-RAN WG3 #127</w:t>
      </w:r>
      <w:r w:rsidR="00EB3D60">
        <w:rPr>
          <w:rFonts w:cs="Arial"/>
          <w:bCs/>
          <w:sz w:val="22"/>
        </w:rPr>
        <w:t>-bis</w:t>
      </w:r>
      <w:r>
        <w:rPr>
          <w:rFonts w:cs="Arial"/>
          <w:bCs/>
          <w:sz w:val="22"/>
        </w:rPr>
        <w:tab/>
      </w:r>
      <w:r>
        <w:rPr>
          <w:rFonts w:cs="Arial"/>
          <w:bCs/>
          <w:sz w:val="22"/>
        </w:rPr>
        <w:tab/>
      </w:r>
      <w:r w:rsidRPr="00EA36F6">
        <w:rPr>
          <w:rFonts w:cs="Arial"/>
          <w:bCs/>
          <w:sz w:val="22"/>
        </w:rPr>
        <w:t>R3-2</w:t>
      </w:r>
      <w:r>
        <w:rPr>
          <w:rFonts w:cs="Arial"/>
          <w:bCs/>
          <w:sz w:val="22"/>
        </w:rPr>
        <w:t>5xxxx</w:t>
      </w:r>
    </w:p>
    <w:p w14:paraId="4084542A" w14:textId="23C27F84" w:rsidR="009A263F" w:rsidRPr="00326C19" w:rsidRDefault="00EB3D60" w:rsidP="009A263F">
      <w:pPr>
        <w:pStyle w:val="Header"/>
        <w:tabs>
          <w:tab w:val="right" w:pos="9639"/>
        </w:tabs>
        <w:rPr>
          <w:rFonts w:cs="Arial"/>
          <w:b w:val="0"/>
          <w:bCs/>
          <w:sz w:val="22"/>
        </w:rPr>
      </w:pPr>
      <w:r>
        <w:rPr>
          <w:rFonts w:cs="Arial"/>
          <w:bCs/>
          <w:sz w:val="22"/>
        </w:rPr>
        <w:t>Wuhan, China, 7-11 Apr</w:t>
      </w:r>
      <w:r w:rsidR="009A263F">
        <w:rPr>
          <w:rFonts w:cs="Arial"/>
          <w:bCs/>
          <w:sz w:val="22"/>
        </w:rPr>
        <w:t xml:space="preserve"> 2025</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lastRenderedPageBreak/>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4E7F9D78"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w:t>
      </w:r>
      <w:r w:rsidR="009A263F">
        <w:rPr>
          <w:rFonts w:ascii="Arial" w:hAnsi="Arial" w:cs="Arial"/>
          <w:bCs/>
        </w:rPr>
        <w:t>5</w:t>
      </w:r>
      <w:r>
        <w:rPr>
          <w:rFonts w:ascii="Arial" w:hAnsi="Arial" w:cs="Arial"/>
          <w:bCs/>
        </w:rPr>
        <w:t>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15FFE80D" w14:textId="52CA4D61" w:rsidR="00474533" w:rsidRPr="00175503" w:rsidRDefault="003D32FC" w:rsidP="0044005D">
      <w:pPr>
        <w:spacing w:after="120"/>
        <w:rPr>
          <w:rFonts w:ascii="Arial" w:hAnsi="Arial" w:cs="Arial"/>
          <w:bCs/>
          <w:u w:val="single"/>
        </w:rPr>
      </w:pPr>
      <w:r>
        <w:rPr>
          <w:rFonts w:ascii="Arial" w:hAnsi="Arial" w:cs="Arial"/>
          <w:bCs/>
        </w:rPr>
        <w:t xml:space="preserve">RAN3 would like to inform RAN2 </w:t>
      </w:r>
      <w:r w:rsidR="00EB3D60">
        <w:rPr>
          <w:rFonts w:ascii="Arial" w:hAnsi="Arial" w:cs="Arial"/>
          <w:bCs/>
        </w:rPr>
        <w:t xml:space="preserve">that </w:t>
      </w:r>
      <w:r w:rsidR="00474533" w:rsidRPr="00EB3D60">
        <w:rPr>
          <w:rFonts w:ascii="Arial" w:hAnsi="Arial" w:cs="Arial"/>
          <w:bCs/>
        </w:rPr>
        <w:t>RAN3 agreed to work on network slice mobility optimization utilizing Successful HO report</w:t>
      </w:r>
      <w:r w:rsidR="00EB3D60">
        <w:rPr>
          <w:rFonts w:ascii="Arial" w:hAnsi="Arial" w:cs="Arial"/>
          <w:bCs/>
        </w:rPr>
        <w: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5CB57B6A" w14:textId="77777777" w:rsidR="009A263F" w:rsidRDefault="009A263F" w:rsidP="009A263F">
      <w:pPr>
        <w:tabs>
          <w:tab w:val="left" w:pos="3119"/>
        </w:tabs>
        <w:spacing w:after="120"/>
        <w:ind w:left="2268" w:hanging="2268"/>
        <w:rPr>
          <w:rFonts w:ascii="Arial" w:hAnsi="Arial" w:cs="Arial"/>
          <w:bCs/>
        </w:rPr>
      </w:pPr>
      <w:r>
        <w:rPr>
          <w:rFonts w:ascii="Arial" w:hAnsi="Arial" w:cs="Arial"/>
          <w:bCs/>
        </w:rPr>
        <w:t>TSG-RAN3 Meeting #128</w:t>
      </w:r>
      <w:r>
        <w:tab/>
      </w:r>
      <w:r>
        <w:tab/>
      </w:r>
      <w:r>
        <w:tab/>
      </w:r>
      <w:r>
        <w:rPr>
          <w:rFonts w:ascii="Arial" w:hAnsi="Arial" w:cs="Arial"/>
          <w:bCs/>
        </w:rPr>
        <w:t>19-23 May 2025</w:t>
      </w:r>
      <w:r>
        <w:tab/>
      </w:r>
      <w:r>
        <w:tab/>
      </w:r>
      <w:r>
        <w:tab/>
      </w:r>
      <w:r>
        <w:tab/>
      </w:r>
      <w:r>
        <w:tab/>
      </w:r>
      <w:r>
        <w:rPr>
          <w:rFonts w:ascii="Arial" w:hAnsi="Arial" w:cs="Arial"/>
          <w:bCs/>
        </w:rPr>
        <w:t>Malta, EU</w:t>
      </w:r>
    </w:p>
    <w:p w14:paraId="32897966" w14:textId="638373DB" w:rsidR="00EB3D60" w:rsidRDefault="00EB3D60" w:rsidP="00EB3D60">
      <w:pPr>
        <w:tabs>
          <w:tab w:val="left" w:pos="3119"/>
        </w:tabs>
        <w:spacing w:after="120"/>
        <w:ind w:left="2268" w:hanging="2268"/>
        <w:rPr>
          <w:rFonts w:ascii="Arial" w:hAnsi="Arial" w:cs="Arial"/>
          <w:bCs/>
        </w:rPr>
      </w:pPr>
      <w:r>
        <w:rPr>
          <w:rFonts w:ascii="Arial" w:hAnsi="Arial" w:cs="Arial"/>
          <w:bCs/>
        </w:rPr>
        <w:t>TSG-RAN3 Meeting #129</w:t>
      </w:r>
      <w:r>
        <w:tab/>
      </w:r>
      <w:r>
        <w:tab/>
      </w:r>
      <w:r>
        <w:tab/>
        <w:t>25</w:t>
      </w:r>
      <w:r>
        <w:rPr>
          <w:rFonts w:ascii="Arial" w:hAnsi="Arial" w:cs="Arial"/>
          <w:bCs/>
        </w:rPr>
        <w:t>-29 August 2025</w:t>
      </w:r>
      <w:r>
        <w:tab/>
      </w:r>
      <w:r>
        <w:tab/>
      </w:r>
      <w:r>
        <w:tab/>
      </w:r>
      <w:r>
        <w:tab/>
      </w:r>
      <w:r>
        <w:tab/>
      </w:r>
      <w:r>
        <w:rPr>
          <w:rFonts w:ascii="Arial" w:hAnsi="Arial" w:cs="Arial"/>
          <w:bCs/>
        </w:rPr>
        <w:t>Bangalore, India</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1FEE7" w14:textId="77777777" w:rsidR="00A6436E" w:rsidRDefault="00A6436E">
      <w:r>
        <w:separator/>
      </w:r>
    </w:p>
  </w:endnote>
  <w:endnote w:type="continuationSeparator" w:id="0">
    <w:p w14:paraId="2A27E102" w14:textId="77777777" w:rsidR="00A6436E" w:rsidRDefault="00A6436E">
      <w:r>
        <w:continuationSeparator/>
      </w:r>
    </w:p>
  </w:endnote>
  <w:endnote w:type="continuationNotice" w:id="1">
    <w:p w14:paraId="4C58DF14" w14:textId="77777777" w:rsidR="00A6436E" w:rsidRDefault="00A64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93D91" w14:textId="77777777" w:rsidR="00A6436E" w:rsidRDefault="00A6436E">
      <w:r>
        <w:separator/>
      </w:r>
    </w:p>
  </w:footnote>
  <w:footnote w:type="continuationSeparator" w:id="0">
    <w:p w14:paraId="78D185EE" w14:textId="77777777" w:rsidR="00A6436E" w:rsidRDefault="00A6436E">
      <w:r>
        <w:continuationSeparator/>
      </w:r>
    </w:p>
  </w:footnote>
  <w:footnote w:type="continuationNotice" w:id="1">
    <w:p w14:paraId="77D187D2" w14:textId="77777777" w:rsidR="00A6436E" w:rsidRDefault="00A643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630B5"/>
    <w:multiLevelType w:val="hybridMultilevel"/>
    <w:tmpl w:val="191C8790"/>
    <w:lvl w:ilvl="0" w:tplc="3A6C9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344182D"/>
    <w:multiLevelType w:val="hybridMultilevel"/>
    <w:tmpl w:val="62386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3D2545"/>
    <w:multiLevelType w:val="hybridMultilevel"/>
    <w:tmpl w:val="6EE248DE"/>
    <w:lvl w:ilvl="0" w:tplc="0C14E0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794594"/>
    <w:multiLevelType w:val="hybridMultilevel"/>
    <w:tmpl w:val="4352120A"/>
    <w:lvl w:ilvl="0" w:tplc="82427C6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8343758"/>
    <w:multiLevelType w:val="hybridMultilevel"/>
    <w:tmpl w:val="B5EC9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8C544D"/>
    <w:multiLevelType w:val="hybridMultilevel"/>
    <w:tmpl w:val="1DCEC3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E1B16E8"/>
    <w:multiLevelType w:val="hybridMultilevel"/>
    <w:tmpl w:val="F006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1"/>
  </w:num>
  <w:num w:numId="2" w16cid:durableId="1325889781">
    <w:abstractNumId w:val="39"/>
  </w:num>
  <w:num w:numId="3" w16cid:durableId="1574008939">
    <w:abstractNumId w:val="15"/>
  </w:num>
  <w:num w:numId="4" w16cid:durableId="1234775468">
    <w:abstractNumId w:val="9"/>
  </w:num>
  <w:num w:numId="5" w16cid:durableId="1444763253">
    <w:abstractNumId w:val="10"/>
  </w:num>
  <w:num w:numId="6" w16cid:durableId="1469472348">
    <w:abstractNumId w:val="48"/>
  </w:num>
  <w:num w:numId="7" w16cid:durableId="123275557">
    <w:abstractNumId w:val="30"/>
  </w:num>
  <w:num w:numId="8" w16cid:durableId="1128008256">
    <w:abstractNumId w:val="17"/>
  </w:num>
  <w:num w:numId="9" w16cid:durableId="1423840149">
    <w:abstractNumId w:val="47"/>
  </w:num>
  <w:num w:numId="10" w16cid:durableId="1824349208">
    <w:abstractNumId w:val="29"/>
  </w:num>
  <w:num w:numId="11" w16cid:durableId="1397623785">
    <w:abstractNumId w:val="14"/>
  </w:num>
  <w:num w:numId="12" w16cid:durableId="1929000652">
    <w:abstractNumId w:val="41"/>
  </w:num>
  <w:num w:numId="13" w16cid:durableId="899681234">
    <w:abstractNumId w:val="42"/>
  </w:num>
  <w:num w:numId="14" w16cid:durableId="1654260041">
    <w:abstractNumId w:val="4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0"/>
  </w:num>
  <w:num w:numId="25" w16cid:durableId="692803473">
    <w:abstractNumId w:val="35"/>
  </w:num>
  <w:num w:numId="26" w16cid:durableId="265969315">
    <w:abstractNumId w:val="18"/>
  </w:num>
  <w:num w:numId="27" w16cid:durableId="2116705214">
    <w:abstractNumId w:val="22"/>
  </w:num>
  <w:num w:numId="28" w16cid:durableId="1051540479">
    <w:abstractNumId w:val="45"/>
  </w:num>
  <w:num w:numId="29" w16cid:durableId="838499363">
    <w:abstractNumId w:val="46"/>
  </w:num>
  <w:num w:numId="30" w16cid:durableId="550112542">
    <w:abstractNumId w:val="31"/>
  </w:num>
  <w:num w:numId="31" w16cid:durableId="1736466177">
    <w:abstractNumId w:val="28"/>
  </w:num>
  <w:num w:numId="32" w16cid:durableId="280385660">
    <w:abstractNumId w:val="19"/>
  </w:num>
  <w:num w:numId="33" w16cid:durableId="981617863">
    <w:abstractNumId w:val="37"/>
  </w:num>
  <w:num w:numId="34" w16cid:durableId="1913150918">
    <w:abstractNumId w:val="13"/>
  </w:num>
  <w:num w:numId="35" w16cid:durableId="2048289712">
    <w:abstractNumId w:val="12"/>
  </w:num>
  <w:num w:numId="36" w16cid:durableId="1171486525">
    <w:abstractNumId w:val="44"/>
  </w:num>
  <w:num w:numId="37" w16cid:durableId="1258097089">
    <w:abstractNumId w:val="24"/>
  </w:num>
  <w:num w:numId="38" w16cid:durableId="899294452">
    <w:abstractNumId w:val="38"/>
  </w:num>
  <w:num w:numId="39" w16cid:durableId="1632204940">
    <w:abstractNumId w:val="50"/>
  </w:num>
  <w:num w:numId="40" w16cid:durableId="1218778210">
    <w:abstractNumId w:val="43"/>
  </w:num>
  <w:num w:numId="41" w16cid:durableId="1445537864">
    <w:abstractNumId w:val="25"/>
  </w:num>
  <w:num w:numId="42" w16cid:durableId="161051246">
    <w:abstractNumId w:val="32"/>
  </w:num>
  <w:num w:numId="43" w16cid:durableId="201401560">
    <w:abstractNumId w:val="27"/>
  </w:num>
  <w:num w:numId="44" w16cid:durableId="680548275">
    <w:abstractNumId w:val="27"/>
  </w:num>
  <w:num w:numId="45" w16cid:durableId="1510217392">
    <w:abstractNumId w:val="16"/>
  </w:num>
  <w:num w:numId="46" w16cid:durableId="198930444">
    <w:abstractNumId w:val="26"/>
  </w:num>
  <w:num w:numId="47" w16cid:durableId="1839343402">
    <w:abstractNumId w:val="11"/>
  </w:num>
  <w:num w:numId="48" w16cid:durableId="810562830">
    <w:abstractNumId w:val="23"/>
  </w:num>
  <w:num w:numId="49" w16cid:durableId="834875660">
    <w:abstractNumId w:val="33"/>
  </w:num>
  <w:num w:numId="50" w16cid:durableId="868833627">
    <w:abstractNumId w:val="49"/>
  </w:num>
  <w:num w:numId="51" w16cid:durableId="835650109">
    <w:abstractNumId w:val="34"/>
  </w:num>
  <w:num w:numId="52" w16cid:durableId="99340843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7EA"/>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1F6B"/>
    <w:rsid w:val="001326A8"/>
    <w:rsid w:val="00132931"/>
    <w:rsid w:val="00132C93"/>
    <w:rsid w:val="001335E3"/>
    <w:rsid w:val="0013416F"/>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0243"/>
    <w:rsid w:val="002624CD"/>
    <w:rsid w:val="00262D37"/>
    <w:rsid w:val="00264132"/>
    <w:rsid w:val="00265F20"/>
    <w:rsid w:val="00267F60"/>
    <w:rsid w:val="00271262"/>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2F6150"/>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2EEF"/>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02F5"/>
    <w:rsid w:val="0035110D"/>
    <w:rsid w:val="00351EFF"/>
    <w:rsid w:val="00353EE1"/>
    <w:rsid w:val="0035462D"/>
    <w:rsid w:val="00354716"/>
    <w:rsid w:val="00354A4F"/>
    <w:rsid w:val="003556A5"/>
    <w:rsid w:val="0035636A"/>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61F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050F5"/>
    <w:rsid w:val="005104C3"/>
    <w:rsid w:val="00510558"/>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2E1D"/>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267"/>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4BA1"/>
    <w:rsid w:val="006C575D"/>
    <w:rsid w:val="006C66D5"/>
    <w:rsid w:val="006C698B"/>
    <w:rsid w:val="006C6AD9"/>
    <w:rsid w:val="006C7A66"/>
    <w:rsid w:val="006C7E8B"/>
    <w:rsid w:val="006D04FE"/>
    <w:rsid w:val="006D0755"/>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43B"/>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047C"/>
    <w:rsid w:val="00862A45"/>
    <w:rsid w:val="00866280"/>
    <w:rsid w:val="00866D2C"/>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C78"/>
    <w:rsid w:val="008B2DA1"/>
    <w:rsid w:val="008B56D0"/>
    <w:rsid w:val="008B7079"/>
    <w:rsid w:val="008B70F9"/>
    <w:rsid w:val="008B7572"/>
    <w:rsid w:val="008C10E0"/>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2544"/>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373"/>
    <w:rsid w:val="009876A5"/>
    <w:rsid w:val="0099180C"/>
    <w:rsid w:val="00993BBC"/>
    <w:rsid w:val="0099493E"/>
    <w:rsid w:val="00995169"/>
    <w:rsid w:val="00996613"/>
    <w:rsid w:val="00997D92"/>
    <w:rsid w:val="009A10F1"/>
    <w:rsid w:val="009A263F"/>
    <w:rsid w:val="009A3390"/>
    <w:rsid w:val="009A3AC7"/>
    <w:rsid w:val="009A482D"/>
    <w:rsid w:val="009A4FD4"/>
    <w:rsid w:val="009A4FD9"/>
    <w:rsid w:val="009A5190"/>
    <w:rsid w:val="009B0792"/>
    <w:rsid w:val="009B28F7"/>
    <w:rsid w:val="009B2ECB"/>
    <w:rsid w:val="009B6C3A"/>
    <w:rsid w:val="009B7671"/>
    <w:rsid w:val="009C01DA"/>
    <w:rsid w:val="009C2009"/>
    <w:rsid w:val="009C2274"/>
    <w:rsid w:val="009C2AB8"/>
    <w:rsid w:val="009C4014"/>
    <w:rsid w:val="009C55D0"/>
    <w:rsid w:val="009C55E8"/>
    <w:rsid w:val="009C5D10"/>
    <w:rsid w:val="009C67DB"/>
    <w:rsid w:val="009C78F4"/>
    <w:rsid w:val="009C7DAE"/>
    <w:rsid w:val="009D0FF6"/>
    <w:rsid w:val="009D30B7"/>
    <w:rsid w:val="009D36E1"/>
    <w:rsid w:val="009D73C0"/>
    <w:rsid w:val="009E24D9"/>
    <w:rsid w:val="009E2FBE"/>
    <w:rsid w:val="009E3E1E"/>
    <w:rsid w:val="009E48B1"/>
    <w:rsid w:val="009F056C"/>
    <w:rsid w:val="009F09A9"/>
    <w:rsid w:val="009F17BF"/>
    <w:rsid w:val="009F4335"/>
    <w:rsid w:val="009F482E"/>
    <w:rsid w:val="009F4B9E"/>
    <w:rsid w:val="009F5421"/>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2C5F"/>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528"/>
    <w:rsid w:val="00A60F04"/>
    <w:rsid w:val="00A61B7E"/>
    <w:rsid w:val="00A63CB9"/>
    <w:rsid w:val="00A6436E"/>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8D3"/>
    <w:rsid w:val="00B339E2"/>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23A4"/>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BFB"/>
    <w:rsid w:val="00C34CF6"/>
    <w:rsid w:val="00C36151"/>
    <w:rsid w:val="00C36A5F"/>
    <w:rsid w:val="00C40DC0"/>
    <w:rsid w:val="00C40E35"/>
    <w:rsid w:val="00C4286B"/>
    <w:rsid w:val="00C430F9"/>
    <w:rsid w:val="00C43CDF"/>
    <w:rsid w:val="00C46908"/>
    <w:rsid w:val="00C5249E"/>
    <w:rsid w:val="00C54111"/>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839"/>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24BA"/>
    <w:rsid w:val="00DF2732"/>
    <w:rsid w:val="00DF3B88"/>
    <w:rsid w:val="00DF42E8"/>
    <w:rsid w:val="00DF5B7D"/>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2A87"/>
    <w:rsid w:val="00EB3D60"/>
    <w:rsid w:val="00EB4350"/>
    <w:rsid w:val="00EB4384"/>
    <w:rsid w:val="00EB60BA"/>
    <w:rsid w:val="00EB7D70"/>
    <w:rsid w:val="00EC2119"/>
    <w:rsid w:val="00EC23FA"/>
    <w:rsid w:val="00EC263E"/>
    <w:rsid w:val="00EC3973"/>
    <w:rsid w:val="00EC4A25"/>
    <w:rsid w:val="00EC56CF"/>
    <w:rsid w:val="00EC70E5"/>
    <w:rsid w:val="00EC7A12"/>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779C6"/>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366"/>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2F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RBI5PAMIO524-1616901215-43600</_dlc_DocId>
    <_dlc_DocIdUrl xmlns="71c5aaf6-e6ce-465b-b873-5148d2a4c105">
      <Url>https://nokia.sharepoint.com/sites/gxp/_layouts/15/DocIdRedir.aspx?ID=RBI5PAMIO524-1616901215-43600</Url>
      <Description>RBI5PAMIO524-1616901215-43600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368</TotalTime>
  <Pages>4</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(MDT TP to BL CR to TS 38.300) MDT solution for slice support and slice-related mobility enhancements</vt:lpstr>
    </vt:vector>
  </TitlesOfParts>
  <Company>Nokia</Company>
  <LinksUpToDate>false</LinksUpToDate>
  <CharactersWithSpaces>9173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TP to BL CR to TS 38.300) Slice-related mobility enhancements</dc:title>
  <dc:subject>3GPP RAN3 #127-bis</dc:subject>
  <dc:creator>Benoist Sébire</dc:creator>
  <cp:keywords>&lt;keyword[, keyword, ]&gt;</cp:keywords>
  <dc:description/>
  <cp:lastModifiedBy>Krzysztof Kordybach (Nokia)</cp:lastModifiedBy>
  <cp:revision>12</cp:revision>
  <cp:lastPrinted>2019-03-27T15:16:00Z</cp:lastPrinted>
  <dcterms:created xsi:type="dcterms:W3CDTF">2025-01-20T11:05:00Z</dcterms:created>
  <dcterms:modified xsi:type="dcterms:W3CDTF">2025-03-27T13:26:00Z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04892642-3983-4d2c-b5ab-be977ff6a88f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